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6F715269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B26D0" w:rsidRPr="000B26D0">
        <w:rPr>
          <w:b/>
          <w:i/>
          <w:noProof/>
          <w:sz w:val="28"/>
        </w:rPr>
        <w:t>R2-1903851</w:t>
      </w:r>
    </w:p>
    <w:p w14:paraId="0E706E7F" w14:textId="341C61CC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3D216B">
        <w:rPr>
          <w:b/>
          <w:noProof/>
          <w:sz w:val="24"/>
        </w:rPr>
        <w:t>’</w:t>
      </w:r>
      <w:r>
        <w:rPr>
          <w:b/>
          <w:noProof/>
          <w:sz w:val="24"/>
        </w:rPr>
        <w:t>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3D216B" w:rsidRPr="003D216B">
        <w:rPr>
          <w:b/>
          <w:noProof/>
          <w:sz w:val="24"/>
          <w:vertAlign w:val="superscript"/>
        </w:rPr>
        <w:t>th</w:t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3D216B" w:rsidRPr="003D216B">
        <w:rPr>
          <w:b/>
          <w:noProof/>
          <w:sz w:val="24"/>
          <w:vertAlign w:val="superscript"/>
        </w:rPr>
        <w:t>th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7B485802" w:rsidR="0099519B" w:rsidRPr="00410371" w:rsidRDefault="0099519B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74E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7D3A0F66" w:rsidR="0099519B" w:rsidRPr="00410371" w:rsidRDefault="00201E04" w:rsidP="00995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40F8DFFB" w:rsidR="0099519B" w:rsidRPr="00410371" w:rsidRDefault="009D1615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0750DCE6" w:rsidR="0099519B" w:rsidRDefault="009D1615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44371169" w:rsidR="0099519B" w:rsidRDefault="009D1615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7D6679FC" w:rsidR="0099519B" w:rsidRDefault="009D1615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delta configuration</w:t>
            </w:r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581C9FB6" w:rsidR="0099519B" w:rsidRDefault="00304483" w:rsidP="009951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58804243" w:rsidR="0099519B" w:rsidRDefault="009D1615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</w:t>
            </w:r>
            <w:r w:rsidR="00327CB2">
              <w:rPr>
                <w:noProof/>
              </w:rPr>
              <w:t>8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389A0223" w:rsidR="0099519B" w:rsidRDefault="009D1615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1F2D18FF" w:rsidR="0099519B" w:rsidRDefault="009D1615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C7C50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33E9E2FA" w14:textId="4106CC4A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7F86B" w14:textId="06AD9D19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specification the term “delta configuration”</w:t>
            </w:r>
            <w:r w:rsidR="00412BEC">
              <w:rPr>
                <w:noProof/>
              </w:rPr>
              <w:t xml:space="preserve"> is </w:t>
            </w:r>
            <w:r w:rsidR="00306AE3">
              <w:rPr>
                <w:noProof/>
              </w:rPr>
              <w:t xml:space="preserve">widely </w:t>
            </w:r>
            <w:r w:rsidR="00412BEC">
              <w:rPr>
                <w:noProof/>
              </w:rPr>
              <w:t>used (currently 4 places</w:t>
            </w:r>
            <w:r w:rsidR="00AD112B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t>However, there is no definition o</w:t>
            </w:r>
            <w:r w:rsidR="00AD112B">
              <w:rPr>
                <w:noProof/>
              </w:rPr>
              <w:t>f</w:t>
            </w:r>
            <w:r>
              <w:rPr>
                <w:noProof/>
              </w:rPr>
              <w:t xml:space="preserve"> what </w:t>
            </w:r>
            <w:r w:rsidR="00AD112B">
              <w:rPr>
                <w:noProof/>
              </w:rPr>
              <w:t xml:space="preserve">it </w:t>
            </w:r>
            <w:r>
              <w:rPr>
                <w:noProof/>
              </w:rPr>
              <w:t>actually means.</w:t>
            </w:r>
          </w:p>
          <w:p w14:paraId="4D5BD73F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37925" w14:textId="7BB5DCD6" w:rsidR="0052518B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 Definitions</w:t>
            </w:r>
          </w:p>
          <w:p w14:paraId="0AE5F794" w14:textId="1CE0FA6A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a new definition for “Delta configuration”</w:t>
            </w:r>
          </w:p>
          <w:p w14:paraId="7DF367AE" w14:textId="7DDD80BC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09652" w14:textId="5B4A7DD0" w:rsidR="00327CB2" w:rsidRDefault="00327CB2" w:rsidP="005251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27CB2">
              <w:rPr>
                <w:b/>
                <w:noProof/>
              </w:rPr>
              <w:t>Impact analysis</w:t>
            </w:r>
          </w:p>
          <w:p w14:paraId="53C97D50" w14:textId="73D93D5A" w:rsidR="00327CB2" w:rsidRDefault="00327CB2" w:rsidP="005251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01396FC" w14:textId="1003E482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327CB2">
              <w:rPr>
                <w:noProof/>
                <w:u w:val="single"/>
              </w:rPr>
              <w:t>Impacted architecture</w:t>
            </w:r>
            <w:r w:rsidRPr="00327CB2">
              <w:rPr>
                <w:noProof/>
              </w:rPr>
              <w:t>: Standalone, EN-DC</w:t>
            </w:r>
          </w:p>
          <w:p w14:paraId="0062191C" w14:textId="4E69FE65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13D83" w14:textId="5D939C80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327CB2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None</w:t>
            </w:r>
          </w:p>
          <w:p w14:paraId="02E7B8EA" w14:textId="0EAD9764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59B84" w14:textId="2CA01B57" w:rsidR="00327CB2" w:rsidRDefault="00327CB2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746D71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154593BA" w14:textId="0F2C3612" w:rsidR="00746D71" w:rsidRPr="00327CB2" w:rsidRDefault="00746D71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provided for clarification </w:t>
            </w:r>
            <w:r w:rsidR="00AC0532">
              <w:rPr>
                <w:noProof/>
              </w:rPr>
              <w:t>of a</w:t>
            </w:r>
            <w:r w:rsidR="00764D34">
              <w:rPr>
                <w:noProof/>
              </w:rPr>
              <w:t xml:space="preserve"> term</w:t>
            </w:r>
            <w:r w:rsidR="00B631B2">
              <w:rPr>
                <w:noProof/>
              </w:rPr>
              <w:t xml:space="preserve"> widely used in the specification</w:t>
            </w:r>
            <w:r w:rsidR="00764D34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does not </w:t>
            </w:r>
            <w:r w:rsidR="00AC0532">
              <w:rPr>
                <w:noProof/>
              </w:rPr>
              <w:t>impact</w:t>
            </w:r>
            <w:r>
              <w:rPr>
                <w:noProof/>
              </w:rPr>
              <w:t>N</w:t>
            </w:r>
            <w:r w:rsidR="009879FC">
              <w:rPr>
                <w:noProof/>
              </w:rPr>
              <w:t xml:space="preserve">etworks or </w:t>
            </w:r>
            <w:r>
              <w:rPr>
                <w:noProof/>
              </w:rPr>
              <w:t>UE implementation</w:t>
            </w:r>
            <w:r w:rsidR="009879FC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B631B2">
              <w:rPr>
                <w:noProof/>
              </w:rPr>
              <w:t xml:space="preserve"> Hence</w:t>
            </w:r>
            <w:r w:rsidR="009059BA">
              <w:rPr>
                <w:noProof/>
              </w:rPr>
              <w:t xml:space="preserve">, there is </w:t>
            </w:r>
            <w:r w:rsidR="00B631B2">
              <w:rPr>
                <w:noProof/>
              </w:rPr>
              <w:t>no inter-operabilit</w:t>
            </w:r>
            <w:r w:rsidR="009059BA">
              <w:rPr>
                <w:noProof/>
              </w:rPr>
              <w:t>y issue.</w:t>
            </w:r>
          </w:p>
          <w:p w14:paraId="25FB5A59" w14:textId="06B77DD8" w:rsidR="00327CB2" w:rsidRDefault="00327CB2" w:rsidP="00327CB2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2E2301EB" w:rsidR="0052518B" w:rsidRDefault="00D22BA0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</w:t>
            </w:r>
            <w:r w:rsidR="00746D71">
              <w:rPr>
                <w:noProof/>
              </w:rPr>
              <w:t xml:space="preserve"> unclear what the term “Delta configuration” means</w:t>
            </w:r>
            <w:r w:rsidR="00746D71">
              <w:rPr>
                <w:noProof/>
              </w:rPr>
              <w:t>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75F8AED9" w:rsidR="0052518B" w:rsidRDefault="00746D71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4B7AF388" w:rsidR="0052518B" w:rsidRDefault="00327CB2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46DD9786" w:rsidR="0052518B" w:rsidRDefault="00327CB2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3E0AD7D5" w:rsidR="0052518B" w:rsidRDefault="00327CB2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9BDBB" w14:textId="77777777" w:rsidR="009D1615" w:rsidRDefault="009D1615" w:rsidP="009D1615">
      <w:pPr>
        <w:rPr>
          <w:lang w:val="en-US" w:eastAsia="ko-KR"/>
        </w:rPr>
        <w:sectPr w:rsidR="009D1615" w:rsidSect="00574F8F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3" w:name="_Toc535261119"/>
      <w:bookmarkEnd w:id="0"/>
    </w:p>
    <w:p w14:paraId="51C5452A" w14:textId="1D739671" w:rsidR="009D1615" w:rsidRDefault="009D1615" w:rsidP="009D161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27CBC20" w14:textId="263CBE6D" w:rsidR="002C5D28" w:rsidRPr="00645E3C" w:rsidRDefault="002C5D28" w:rsidP="002C5D28">
      <w:pPr>
        <w:pStyle w:val="Heading1"/>
        <w:rPr>
          <w:rFonts w:eastAsia="MS Mincho"/>
        </w:rPr>
      </w:pPr>
      <w:r w:rsidRPr="00645E3C">
        <w:rPr>
          <w:rFonts w:eastAsia="MS Mincho"/>
        </w:rPr>
        <w:t>3</w:t>
      </w:r>
      <w:r w:rsidRPr="00645E3C">
        <w:rPr>
          <w:rFonts w:eastAsia="MS Mincho"/>
        </w:rPr>
        <w:tab/>
        <w:t>Definitions, symbols and abbreviations</w:t>
      </w:r>
      <w:bookmarkEnd w:id="3"/>
    </w:p>
    <w:p w14:paraId="7649F236" w14:textId="77777777" w:rsidR="002C5D28" w:rsidRPr="00645E3C" w:rsidRDefault="002C5D28" w:rsidP="002C5D28">
      <w:pPr>
        <w:pStyle w:val="Heading2"/>
        <w:rPr>
          <w:rFonts w:eastAsia="MS Mincho"/>
          <w:lang w:val="en-GB"/>
        </w:rPr>
      </w:pPr>
      <w:bookmarkStart w:id="4" w:name="_Toc535261120"/>
      <w:r w:rsidRPr="00645E3C">
        <w:rPr>
          <w:rFonts w:eastAsia="MS Mincho"/>
          <w:lang w:val="en-GB"/>
        </w:rPr>
        <w:t>3.1</w:t>
      </w:r>
      <w:r w:rsidRPr="00645E3C">
        <w:rPr>
          <w:rFonts w:eastAsia="MS Mincho"/>
          <w:lang w:val="en-GB"/>
        </w:rPr>
        <w:tab/>
        <w:t>Definitions</w:t>
      </w:r>
      <w:bookmarkEnd w:id="4"/>
    </w:p>
    <w:p w14:paraId="0DDDF29D" w14:textId="77777777" w:rsidR="002C5D28" w:rsidRPr="00645E3C" w:rsidRDefault="002C5D28" w:rsidP="002C5D28">
      <w:pPr>
        <w:rPr>
          <w:rFonts w:eastAsia="MS Mincho"/>
        </w:rPr>
      </w:pPr>
      <w:r w:rsidRPr="00645E3C"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6B12138" w14:textId="1336F87C" w:rsidR="002C5D28" w:rsidRPr="00645E3C" w:rsidRDefault="007E6BF0" w:rsidP="002C5D28">
      <w:r>
        <w:rPr>
          <w:b/>
        </w:rPr>
        <w:t>CEIL</w:t>
      </w:r>
      <w:r w:rsidR="002C5D28" w:rsidRPr="00645E3C">
        <w:rPr>
          <w:b/>
        </w:rPr>
        <w:t>:</w:t>
      </w:r>
      <w:r w:rsidR="007A562E" w:rsidRPr="00645E3C">
        <w:t xml:space="preserve"> Mathematical function used to 'round up'</w:t>
      </w:r>
      <w:r w:rsidR="002C5D28" w:rsidRPr="00645E3C">
        <w:t xml:space="preserve"> i.e. to the nearest integer having a higher or equal value.</w:t>
      </w:r>
    </w:p>
    <w:p w14:paraId="24540CF4" w14:textId="0BFB397A" w:rsidR="002C5D28" w:rsidRDefault="002C5D28" w:rsidP="002C5D28">
      <w:pPr>
        <w:rPr>
          <w:ins w:id="5" w:author="Ericsson" w:date="2019-03-25T09:54:00Z"/>
        </w:rPr>
      </w:pPr>
      <w:r w:rsidRPr="00645E3C">
        <w:rPr>
          <w:b/>
        </w:rPr>
        <w:t>Dedicated signalling:</w:t>
      </w:r>
      <w:r w:rsidRPr="00645E3C">
        <w:t xml:space="preserve"> Signalling sent on DCCH logical channel between the network and a single UE.</w:t>
      </w:r>
    </w:p>
    <w:p w14:paraId="3C320894" w14:textId="0208A012" w:rsidR="001B1175" w:rsidRPr="003F0FB4" w:rsidRDefault="00574F8F" w:rsidP="002C5D28">
      <w:ins w:id="6" w:author="Ericsson" w:date="2019-03-25T09:55:00Z">
        <w:r>
          <w:rPr>
            <w:b/>
          </w:rPr>
          <w:t>Delta configuration</w:t>
        </w:r>
        <w:r w:rsidRPr="00645E3C">
          <w:rPr>
            <w:b/>
          </w:rPr>
          <w:t>:</w:t>
        </w:r>
        <w:r w:rsidRPr="00645E3C">
          <w:t xml:space="preserve"> </w:t>
        </w:r>
      </w:ins>
      <w:ins w:id="7" w:author="Ericsson" w:date="2019-03-28T18:27:00Z">
        <w:r w:rsidR="003F0FB4" w:rsidRPr="003F0FB4">
          <w:t>Configuration in DL signalling to add, release or modify a subset of the fields of the UE configuration, to avoid signalling of the full configuration</w:t>
        </w:r>
      </w:ins>
      <w:bookmarkStart w:id="8" w:name="_GoBack"/>
      <w:bookmarkEnd w:id="8"/>
    </w:p>
    <w:p w14:paraId="4781BB8A" w14:textId="77777777" w:rsidR="002C5D28" w:rsidRPr="00645E3C" w:rsidRDefault="002C5D28" w:rsidP="002C5D28">
      <w:r w:rsidRPr="00645E3C">
        <w:rPr>
          <w:b/>
        </w:rPr>
        <w:t>Field:</w:t>
      </w:r>
      <w:r w:rsidRPr="00645E3C">
        <w:t xml:space="preserve"> The individual contents of an information element are referred to as fields.</w:t>
      </w:r>
    </w:p>
    <w:p w14:paraId="5704813C" w14:textId="3EE77B1F" w:rsidR="002C5D28" w:rsidRPr="00645E3C" w:rsidRDefault="007E6BF0" w:rsidP="002C5D28">
      <w:r>
        <w:rPr>
          <w:b/>
        </w:rPr>
        <w:t>FLOOR</w:t>
      </w:r>
      <w:r w:rsidR="002C5D28" w:rsidRPr="00645E3C">
        <w:rPr>
          <w:b/>
        </w:rPr>
        <w:t>:</w:t>
      </w:r>
      <w:r w:rsidR="002C5D28" w:rsidRPr="00645E3C">
        <w:t xml:space="preserve"> Mathematical function used to 'round down' i.e. to the nearest integer having a lower or equal value.</w:t>
      </w:r>
    </w:p>
    <w:p w14:paraId="62DECE69" w14:textId="77777777" w:rsidR="002C5D28" w:rsidRPr="00645E3C" w:rsidRDefault="002C5D28" w:rsidP="002C5D28">
      <w:r w:rsidRPr="00645E3C">
        <w:rPr>
          <w:b/>
        </w:rPr>
        <w:t>Information element:</w:t>
      </w:r>
      <w:r w:rsidRPr="00645E3C">
        <w:t xml:space="preserve"> A structural element containing single or multiple fields is referred as information element.</w:t>
      </w:r>
    </w:p>
    <w:p w14:paraId="18A17667" w14:textId="77777777" w:rsidR="002C5D28" w:rsidRPr="00645E3C" w:rsidRDefault="002C5D28" w:rsidP="002C5D28">
      <w:r w:rsidRPr="00645E3C">
        <w:rPr>
          <w:b/>
        </w:rPr>
        <w:t>Primary Cell</w:t>
      </w:r>
      <w:r w:rsidRPr="00645E3C">
        <w:t>: The MCG cell, operating on the primary frequency, in which the UE either performs the initial connection establishment procedure or initiates the connection re-establishment procedure.</w:t>
      </w:r>
    </w:p>
    <w:p w14:paraId="0548023F" w14:textId="77777777" w:rsidR="002C5D28" w:rsidRPr="00645E3C" w:rsidRDefault="002C5D28" w:rsidP="002C5D28">
      <w:pPr>
        <w:rPr>
          <w:lang w:eastAsia="en-US"/>
        </w:rPr>
      </w:pPr>
      <w:r w:rsidRPr="00645E3C">
        <w:rPr>
          <w:b/>
        </w:rPr>
        <w:t>Primary SCG Cell</w:t>
      </w:r>
      <w:r w:rsidRPr="00645E3C">
        <w:t>: For dual connectivity operation, the SCG cell in which the UE performs random access when performing the Reconfiguration with Sync procedure</w:t>
      </w:r>
      <w:r w:rsidR="00760D40" w:rsidRPr="00645E3C">
        <w:t>.</w:t>
      </w:r>
    </w:p>
    <w:p w14:paraId="368AE089" w14:textId="77777777" w:rsidR="002C5D28" w:rsidRPr="00645E3C" w:rsidRDefault="002C5D28" w:rsidP="002C5D28">
      <w:pPr>
        <w:rPr>
          <w:lang w:eastAsia="en-US"/>
        </w:rPr>
      </w:pPr>
      <w:r w:rsidRPr="00645E3C">
        <w:rPr>
          <w:b/>
        </w:rPr>
        <w:t>Primary Timing Advance Group</w:t>
      </w:r>
      <w:r w:rsidRPr="00645E3C">
        <w:t>: Timing Advance Group containing the SpCell.</w:t>
      </w:r>
    </w:p>
    <w:p w14:paraId="08D4C3B6" w14:textId="77B41065" w:rsidR="002C5D28" w:rsidRPr="00645E3C" w:rsidRDefault="002C5D28" w:rsidP="002C5D28">
      <w:pPr>
        <w:rPr>
          <w:b/>
        </w:rPr>
      </w:pPr>
      <w:r w:rsidRPr="00645E3C">
        <w:rPr>
          <w:b/>
        </w:rPr>
        <w:t>PUCCH SCell:</w:t>
      </w:r>
      <w:r w:rsidRPr="00645E3C">
        <w:t xml:space="preserve"> An</w:t>
      </w:r>
      <w:r w:rsidR="000D2BB9">
        <w:t xml:space="preserve"> SCell</w:t>
      </w:r>
      <w:r w:rsidRPr="00645E3C">
        <w:t xml:space="preserve"> configured with PUCCH.</w:t>
      </w:r>
    </w:p>
    <w:p w14:paraId="6564CBB8" w14:textId="77777777" w:rsidR="002C5D28" w:rsidRPr="00645E3C" w:rsidRDefault="002C5D28" w:rsidP="002C5D28">
      <w:r w:rsidRPr="00645E3C">
        <w:rPr>
          <w:b/>
        </w:rPr>
        <w:t xml:space="preserve">RLC bearer configuration: </w:t>
      </w:r>
      <w:r w:rsidRPr="00645E3C">
        <w:t>The lower layer part of the radio bearer configuration comprising the RLC and logical channel configurations</w:t>
      </w:r>
      <w:r w:rsidR="00760D40" w:rsidRPr="00645E3C">
        <w:t>.</w:t>
      </w:r>
    </w:p>
    <w:p w14:paraId="66E8514B" w14:textId="77777777" w:rsidR="002C5D28" w:rsidRPr="00645E3C" w:rsidRDefault="002C5D28" w:rsidP="002C5D28">
      <w:r w:rsidRPr="00645E3C">
        <w:rPr>
          <w:b/>
        </w:rPr>
        <w:t>Secondary Cell</w:t>
      </w:r>
      <w:r w:rsidRPr="00645E3C">
        <w:t>: For a UE configured with CA, a cell providing additional radio resources on top of Special Cell.</w:t>
      </w:r>
    </w:p>
    <w:p w14:paraId="7983A952" w14:textId="77777777" w:rsidR="002C5D28" w:rsidRPr="00645E3C" w:rsidRDefault="002C5D28" w:rsidP="002C5D28">
      <w:r w:rsidRPr="00645E3C">
        <w:rPr>
          <w:b/>
        </w:rPr>
        <w:t>Secondary Cell Group</w:t>
      </w:r>
      <w:r w:rsidRPr="00645E3C">
        <w:t>: For a UE configured with dual connectivity, the subset of serving cells comprising of the PSCell and zero or more secondary cells.</w:t>
      </w:r>
    </w:p>
    <w:p w14:paraId="4B03B164" w14:textId="7E530211" w:rsidR="002C5D28" w:rsidRPr="00645E3C" w:rsidRDefault="002C5D28" w:rsidP="002C5D28">
      <w:r w:rsidRPr="00645E3C">
        <w:rPr>
          <w:b/>
        </w:rPr>
        <w:t>Serving Cell</w:t>
      </w:r>
      <w:r w:rsidRPr="00645E3C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7B913E1" w14:textId="13C273F1" w:rsidR="002C5D28" w:rsidRPr="00645E3C" w:rsidRDefault="002C5D28" w:rsidP="002C5D28">
      <w:r w:rsidRPr="00645E3C">
        <w:rPr>
          <w:b/>
        </w:rPr>
        <w:t>Special Cell:</w:t>
      </w:r>
      <w:r w:rsidRPr="00645E3C">
        <w:t xml:space="preserve"> For Dual Connectivity operation the term Special Cell refers to the</w:t>
      </w:r>
      <w:r w:rsidR="000D2BB9">
        <w:t xml:space="preserve"> PCell</w:t>
      </w:r>
      <w:r w:rsidRPr="00645E3C">
        <w:t xml:space="preserve"> of the MCG or the PSCell of the SCG, otherwise the term Special Cell refers to the</w:t>
      </w:r>
      <w:r w:rsidR="000D2BB9">
        <w:t xml:space="preserve"> PCell</w:t>
      </w:r>
      <w:r w:rsidRPr="00645E3C">
        <w:t>.</w:t>
      </w:r>
    </w:p>
    <w:p w14:paraId="423C94AD" w14:textId="77777777" w:rsidR="00C11B59" w:rsidRPr="00645E3C" w:rsidRDefault="00C11B59" w:rsidP="00C11B59">
      <w:r w:rsidRPr="00645E3C">
        <w:rPr>
          <w:b/>
        </w:rPr>
        <w:t>SSB Frequency</w:t>
      </w:r>
      <w:r w:rsidRPr="00645E3C">
        <w:t>: Frequency referring to the position of resource element RE=#0 (subcarrier #0) of resource block RB#10 of the SS block.</w:t>
      </w:r>
    </w:p>
    <w:p w14:paraId="292086F1" w14:textId="2E84A79D" w:rsidR="003F2307" w:rsidRDefault="003F2307" w:rsidP="00706D38">
      <w:pPr>
        <w:rPr>
          <w:rFonts w:eastAsia="MS Mincho"/>
        </w:rPr>
      </w:pPr>
      <w:r w:rsidRPr="00645E3C">
        <w:rPr>
          <w:rFonts w:eastAsia="MS Mincho"/>
          <w:b/>
        </w:rPr>
        <w:t>UE Inactive AS Context</w:t>
      </w:r>
      <w:r w:rsidRPr="00645E3C">
        <w:rPr>
          <w:rFonts w:eastAsia="MS Mincho"/>
        </w:rPr>
        <w:t>: UE Inactive AS Context is stored when the connection is suspended and restored when the connection is resumed. It includes information as defined in subclause 5.3.8.3.</w:t>
      </w:r>
    </w:p>
    <w:p w14:paraId="67DE92AC" w14:textId="0399AABD" w:rsidR="009D1615" w:rsidRDefault="009D1615" w:rsidP="009D16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21EEFB4" w14:textId="77777777" w:rsidR="009D1615" w:rsidRPr="00645E3C" w:rsidRDefault="009D1615" w:rsidP="00706D38">
      <w:pPr>
        <w:rPr>
          <w:rFonts w:eastAsia="MS Mincho"/>
        </w:rPr>
      </w:pPr>
    </w:p>
    <w:sectPr w:rsidR="009D1615" w:rsidRPr="00645E3C" w:rsidSect="00574F8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D07FF" w14:textId="77777777" w:rsidR="00AE20DB" w:rsidRDefault="00AE20DB">
      <w:pPr>
        <w:spacing w:after="0"/>
      </w:pPr>
      <w:r>
        <w:separator/>
      </w:r>
    </w:p>
  </w:endnote>
  <w:endnote w:type="continuationSeparator" w:id="0">
    <w:p w14:paraId="2B5C0486" w14:textId="77777777" w:rsidR="00AE20DB" w:rsidRDefault="00AE20DB">
      <w:pPr>
        <w:spacing w:after="0"/>
      </w:pPr>
      <w:r>
        <w:continuationSeparator/>
      </w:r>
    </w:p>
  </w:endnote>
  <w:endnote w:type="continuationNotice" w:id="1">
    <w:p w14:paraId="4DDDEE2A" w14:textId="77777777" w:rsidR="00AE20DB" w:rsidRDefault="00AE2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C161D" w14:textId="77777777" w:rsidR="00AE20DB" w:rsidRDefault="00AE20DB">
      <w:pPr>
        <w:spacing w:after="0"/>
      </w:pPr>
      <w:r>
        <w:separator/>
      </w:r>
    </w:p>
  </w:footnote>
  <w:footnote w:type="continuationSeparator" w:id="0">
    <w:p w14:paraId="5A8C8871" w14:textId="77777777" w:rsidR="00AE20DB" w:rsidRDefault="00AE20DB">
      <w:pPr>
        <w:spacing w:after="0"/>
      </w:pPr>
      <w:r>
        <w:continuationSeparator/>
      </w:r>
    </w:p>
  </w:footnote>
  <w:footnote w:type="continuationNotice" w:id="1">
    <w:p w14:paraId="33A5B306" w14:textId="77777777" w:rsidR="00AE20DB" w:rsidRDefault="00AE2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A3D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6D0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175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6F03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E04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83"/>
    <w:rsid w:val="003044AB"/>
    <w:rsid w:val="0030473F"/>
    <w:rsid w:val="00304F24"/>
    <w:rsid w:val="00305409"/>
    <w:rsid w:val="00305BF3"/>
    <w:rsid w:val="00305C17"/>
    <w:rsid w:val="0030618F"/>
    <w:rsid w:val="00306AE3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CB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10E"/>
    <w:rsid w:val="0036537C"/>
    <w:rsid w:val="0036562E"/>
    <w:rsid w:val="00365995"/>
    <w:rsid w:val="00366064"/>
    <w:rsid w:val="00366253"/>
    <w:rsid w:val="00366886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4D59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6B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0FB4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BEC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D5B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1FB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4F8F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D5A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72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D71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D34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1F69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B6A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431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59C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7B6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185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D29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9BA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2DE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A0E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FC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615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ABD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0C74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32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12B"/>
    <w:rsid w:val="00AD19EE"/>
    <w:rsid w:val="00AD1CD8"/>
    <w:rsid w:val="00AD213E"/>
    <w:rsid w:val="00AD268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0DB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1B2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E96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4E2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C22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1F9C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56B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520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BA0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2F20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423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22D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D0C34F51-A844-45DA-80BE-9854AF47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9D1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5NUHHDQN7SK2-1476151046-44066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https://ericsson.sharepoint.com/sites/star/_layouts/15/DocIdRedir.aspx?ID=5NUHHDQN7SK2-1476151046-44066</Url>
      <Description>5NUHHDQN7SK2-1476151046-44066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B8083-BB8A-4D8C-ABCD-AA2678F48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083F2-31FC-4855-81C7-DD9EA21F8E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0A92C9-9E37-4452-9038-8090BE1140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E3F6A9-B8E1-4B9F-9CCD-F16DFEA493A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5FDA292-6CFF-47E3-9237-DFDA83673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651746-0E76-354B-ACA9-F998050D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715</Words>
  <Characters>4328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47</cp:revision>
  <cp:lastPrinted>2017-05-08T20:55:00Z</cp:lastPrinted>
  <dcterms:created xsi:type="dcterms:W3CDTF">2019-03-25T17:54:00Z</dcterms:created>
  <dcterms:modified xsi:type="dcterms:W3CDTF">2019-03-28T16:27:00Z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18fda275-f089-43d8-be0e-262d0aed1ff7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AuthorIds_UIVersion_1536">
    <vt:lpwstr>141</vt:lpwstr>
  </property>
  <property fmtid="{D5CDD505-2E9C-101B-9397-08002B2CF9AE}" pid="64" name="AuthorIds_UIVersion_4608">
    <vt:lpwstr>333,246</vt:lpwstr>
  </property>
</Properties>
</file>